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63523898" w:rsidR="00D172EC" w:rsidRPr="008762EF"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00FC34FF">
        <w:rPr>
          <w:b/>
          <w:i/>
          <w:noProof/>
          <w:sz w:val="28"/>
        </w:rPr>
        <w:t>230</w:t>
      </w:r>
      <w:r w:rsidR="00FC34FF">
        <w:rPr>
          <w:b/>
          <w:i/>
          <w:noProof/>
          <w:sz w:val="28"/>
        </w:rPr>
        <w:t>8047</w:t>
      </w:r>
    </w:p>
    <w:p w14:paraId="7CB45193" w14:textId="63520D41"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5459F" w:rsidR="001E41F3" w:rsidRPr="00410371" w:rsidRDefault="00BA2AD4" w:rsidP="00421DA1">
            <w:pPr>
              <w:pStyle w:val="CRCoverPage"/>
              <w:spacing w:after="0"/>
              <w:jc w:val="center"/>
              <w:rPr>
                <w:noProof/>
              </w:rPr>
            </w:pPr>
            <w:r w:rsidRPr="00BA2AD4">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99DA" w:rsidR="001E41F3" w:rsidRPr="00410371" w:rsidRDefault="00FC34FF"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CAFF2" w:rsidR="001E41F3" w:rsidRDefault="008762EF" w:rsidP="00A248FA">
            <w:pPr>
              <w:pStyle w:val="CRCoverPage"/>
              <w:spacing w:after="0"/>
              <w:ind w:left="100"/>
              <w:rPr>
                <w:noProof/>
              </w:rPr>
            </w:pPr>
            <w:r w:rsidRPr="009705D8">
              <w:t xml:space="preserve">DNS cache refresh triggered by </w:t>
            </w:r>
            <w:r w:rsidR="00A248FA">
              <w:t>UE quit</w:t>
            </w:r>
            <w:r w:rsidR="00BA2AD4">
              <w:t>t</w:t>
            </w:r>
            <w:r w:rsidR="00A248FA">
              <w:t>ing UE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00F5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MH8" w:date="2023-05-25T11:50:00Z">
              <w:r w:rsidR="00BD76ED">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A340B" w:rsidR="001E41F3" w:rsidRDefault="004C7B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7BC5" w14:paraId="1256F52C" w14:textId="77777777" w:rsidTr="00547111">
        <w:tc>
          <w:tcPr>
            <w:tcW w:w="2694" w:type="dxa"/>
            <w:gridSpan w:val="2"/>
            <w:tcBorders>
              <w:top w:val="single" w:sz="4" w:space="0" w:color="auto"/>
              <w:left w:val="single" w:sz="4" w:space="0" w:color="auto"/>
            </w:tcBorders>
          </w:tcPr>
          <w:p w14:paraId="52C87DB0" w14:textId="77777777" w:rsidR="00587BC5" w:rsidRDefault="00587BC5" w:rsidP="00587B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C9FA" w14:textId="7CF9D9C5" w:rsidR="00DD268E" w:rsidRDefault="00BA2AD4" w:rsidP="00DD268E">
            <w:pPr>
              <w:pStyle w:val="CRCoverPage"/>
              <w:spacing w:after="0"/>
              <w:ind w:left="100"/>
              <w:rPr>
                <w:noProof/>
                <w:lang w:eastAsia="zh-CN"/>
              </w:rPr>
            </w:pPr>
            <w:r>
              <w:rPr>
                <w:noProof/>
                <w:lang w:eastAsia="zh-CN"/>
              </w:rPr>
              <w:t>For</w:t>
            </w:r>
            <w:r w:rsidR="00DD268E">
              <w:rPr>
                <w:noProof/>
                <w:lang w:eastAsia="zh-CN"/>
              </w:rPr>
              <w:t xml:space="preserve"> a UE belongs to a set of UEs, it </w:t>
            </w:r>
            <w:r>
              <w:rPr>
                <w:noProof/>
                <w:lang w:eastAsia="zh-CN"/>
              </w:rPr>
              <w:t xml:space="preserve">may </w:t>
            </w:r>
            <w:r w:rsidR="00DD268E">
              <w:rPr>
                <w:noProof/>
                <w:lang w:eastAsia="zh-CN"/>
              </w:rPr>
              <w:t xml:space="preserve">access to common EAS or DNAI for the </w:t>
            </w:r>
            <w:r w:rsidR="00CC15C9">
              <w:rPr>
                <w:rFonts w:hint="eastAsia"/>
                <w:noProof/>
                <w:lang w:eastAsia="zh-CN"/>
              </w:rPr>
              <w:t>UE</w:t>
            </w:r>
            <w:r w:rsidR="00CC15C9">
              <w:rPr>
                <w:noProof/>
                <w:lang w:eastAsia="zh-CN"/>
              </w:rPr>
              <w:t xml:space="preserve"> </w:t>
            </w:r>
            <w:r w:rsidR="00DD268E">
              <w:rPr>
                <w:noProof/>
                <w:lang w:eastAsia="zh-CN"/>
              </w:rPr>
              <w:t xml:space="preserve">set, even if </w:t>
            </w:r>
            <w:r>
              <w:rPr>
                <w:noProof/>
                <w:lang w:eastAsia="zh-CN"/>
              </w:rPr>
              <w:t>the common EAS/DNAI</w:t>
            </w:r>
            <w:r w:rsidR="00DD268E">
              <w:rPr>
                <w:noProof/>
                <w:lang w:eastAsia="zh-CN"/>
              </w:rPr>
              <w:t xml:space="preserve"> </w:t>
            </w:r>
            <w:r>
              <w:rPr>
                <w:noProof/>
                <w:lang w:eastAsia="zh-CN"/>
              </w:rPr>
              <w:t>might be</w:t>
            </w:r>
            <w:r w:rsidR="00DD268E">
              <w:rPr>
                <w:noProof/>
                <w:lang w:eastAsia="zh-CN"/>
              </w:rPr>
              <w:t xml:space="preserve"> not the </w:t>
            </w:r>
            <w:r>
              <w:rPr>
                <w:noProof/>
                <w:lang w:eastAsia="zh-CN"/>
              </w:rPr>
              <w:t xml:space="preserve">most </w:t>
            </w:r>
            <w:r w:rsidR="00DD268E">
              <w:rPr>
                <w:noProof/>
                <w:lang w:eastAsia="zh-CN"/>
              </w:rPr>
              <w:t xml:space="preserve">optimal  for the UE </w:t>
            </w:r>
            <w:r>
              <w:rPr>
                <w:noProof/>
                <w:lang w:eastAsia="zh-CN"/>
              </w:rPr>
              <w:t xml:space="preserve">itself </w:t>
            </w:r>
            <w:r w:rsidR="00DD268E">
              <w:rPr>
                <w:noProof/>
                <w:lang w:eastAsia="zh-CN"/>
              </w:rPr>
              <w:t>(e.g. not the EAS or DNAI that closest to the UE).</w:t>
            </w:r>
          </w:p>
          <w:p w14:paraId="182467A9" w14:textId="77777777" w:rsidR="00BA2AD4" w:rsidRDefault="00BA2AD4" w:rsidP="00DD268E">
            <w:pPr>
              <w:pStyle w:val="CRCoverPage"/>
              <w:spacing w:after="0"/>
              <w:ind w:left="100"/>
              <w:rPr>
                <w:noProof/>
                <w:lang w:eastAsia="zh-CN"/>
              </w:rPr>
            </w:pPr>
          </w:p>
          <w:p w14:paraId="708AA7DE" w14:textId="57DAB90C" w:rsidR="00587BC5" w:rsidRDefault="00BA2AD4" w:rsidP="003E5849">
            <w:pPr>
              <w:pStyle w:val="CRCoverPage"/>
              <w:spacing w:after="0"/>
              <w:ind w:left="100"/>
              <w:rPr>
                <w:noProof/>
                <w:lang w:eastAsia="zh-CN"/>
              </w:rPr>
            </w:pPr>
            <w:r>
              <w:rPr>
                <w:noProof/>
                <w:lang w:eastAsia="zh-CN"/>
              </w:rPr>
              <w:t xml:space="preserve">Later if </w:t>
            </w:r>
            <w:r w:rsidR="00DD268E">
              <w:rPr>
                <w:noProof/>
                <w:lang w:eastAsia="zh-CN"/>
              </w:rPr>
              <w:t xml:space="preserve">the UE </w:t>
            </w:r>
            <w:r>
              <w:rPr>
                <w:noProof/>
                <w:lang w:eastAsia="zh-CN"/>
              </w:rPr>
              <w:t>quit t</w:t>
            </w:r>
            <w:r w:rsidR="00DD268E">
              <w:rPr>
                <w:noProof/>
                <w:lang w:eastAsia="zh-CN"/>
              </w:rPr>
              <w:t xml:space="preserve">he set of UEs, </w:t>
            </w:r>
            <w:r w:rsidR="00CC15C9">
              <w:rPr>
                <w:rFonts w:hint="eastAsia"/>
                <w:noProof/>
                <w:lang w:eastAsia="zh-CN"/>
              </w:rPr>
              <w:t>a</w:t>
            </w:r>
            <w:r w:rsidR="004A3A05">
              <w:rPr>
                <w:noProof/>
                <w:lang w:eastAsia="zh-CN"/>
              </w:rPr>
              <w:t xml:space="preserve"> EAS re-discovery</w:t>
            </w:r>
            <w:r w:rsidR="00CC15C9">
              <w:rPr>
                <w:noProof/>
                <w:lang w:val="en-US" w:eastAsia="zh-CN"/>
              </w:rPr>
              <w:t xml:space="preserve"> </w:t>
            </w:r>
            <w:r w:rsidR="003E5849">
              <w:rPr>
                <w:noProof/>
                <w:lang w:val="en-US" w:eastAsia="zh-CN"/>
              </w:rPr>
              <w:t xml:space="preserve">may </w:t>
            </w:r>
            <w:r w:rsidR="00CC15C9">
              <w:rPr>
                <w:noProof/>
                <w:lang w:val="en-US" w:eastAsia="zh-CN"/>
              </w:rPr>
              <w:t>be triggered</w:t>
            </w:r>
            <w:r w:rsidR="00507F4F">
              <w:rPr>
                <w:noProof/>
                <w:lang w:eastAsia="zh-CN"/>
              </w:rPr>
              <w:t xml:space="preserve"> to refresh the common EAS</w:t>
            </w:r>
            <w:r w:rsidR="00CC15C9">
              <w:rPr>
                <w:noProof/>
                <w:lang w:eastAsia="zh-CN"/>
              </w:rPr>
              <w:t xml:space="preserve"> cached on the UE, to avoid the common EAS be </w:t>
            </w:r>
            <w:r>
              <w:rPr>
                <w:noProof/>
                <w:lang w:eastAsia="zh-CN"/>
              </w:rPr>
              <w:t xml:space="preserve">further </w:t>
            </w:r>
            <w:r w:rsidR="00CC15C9">
              <w:rPr>
                <w:noProof/>
                <w:lang w:eastAsia="zh-CN"/>
              </w:rPr>
              <w:t>used by the UE by default.</w:t>
            </w:r>
          </w:p>
        </w:tc>
      </w:tr>
      <w:tr w:rsidR="00587BC5" w14:paraId="4CA74D09" w14:textId="77777777" w:rsidTr="00547111">
        <w:tc>
          <w:tcPr>
            <w:tcW w:w="2694" w:type="dxa"/>
            <w:gridSpan w:val="2"/>
            <w:tcBorders>
              <w:left w:val="single" w:sz="4" w:space="0" w:color="auto"/>
            </w:tcBorders>
          </w:tcPr>
          <w:p w14:paraId="2D0866D6" w14:textId="77777777" w:rsidR="00587BC5" w:rsidRDefault="00587BC5" w:rsidP="00587BC5">
            <w:pPr>
              <w:pStyle w:val="CRCoverPage"/>
              <w:spacing w:after="0"/>
              <w:rPr>
                <w:b/>
                <w:i/>
                <w:noProof/>
                <w:sz w:val="8"/>
                <w:szCs w:val="8"/>
              </w:rPr>
            </w:pPr>
          </w:p>
        </w:tc>
        <w:tc>
          <w:tcPr>
            <w:tcW w:w="6946" w:type="dxa"/>
            <w:gridSpan w:val="9"/>
            <w:tcBorders>
              <w:right w:val="single" w:sz="4" w:space="0" w:color="auto"/>
            </w:tcBorders>
          </w:tcPr>
          <w:p w14:paraId="365DEF04" w14:textId="77777777" w:rsidR="00587BC5" w:rsidRDefault="00587BC5" w:rsidP="00587BC5">
            <w:pPr>
              <w:pStyle w:val="CRCoverPage"/>
              <w:spacing w:after="0"/>
              <w:rPr>
                <w:noProof/>
                <w:sz w:val="8"/>
                <w:szCs w:val="8"/>
              </w:rPr>
            </w:pPr>
          </w:p>
        </w:tc>
      </w:tr>
      <w:tr w:rsidR="00587BC5" w14:paraId="21016551" w14:textId="77777777" w:rsidTr="00547111">
        <w:tc>
          <w:tcPr>
            <w:tcW w:w="2694" w:type="dxa"/>
            <w:gridSpan w:val="2"/>
            <w:tcBorders>
              <w:left w:val="single" w:sz="4" w:space="0" w:color="auto"/>
            </w:tcBorders>
          </w:tcPr>
          <w:p w14:paraId="49433147" w14:textId="77777777" w:rsidR="00587BC5" w:rsidRDefault="00587BC5" w:rsidP="00587B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8DC7F" w:rsidR="00587BC5" w:rsidRDefault="00CC15C9" w:rsidP="00587BC5">
            <w:pPr>
              <w:pStyle w:val="CRCoverPage"/>
              <w:spacing w:after="0"/>
              <w:ind w:left="100"/>
              <w:rPr>
                <w:noProof/>
              </w:rPr>
            </w:pPr>
            <w:r>
              <w:rPr>
                <w:noProof/>
              </w:rPr>
              <w:t>Add correspondign n</w:t>
            </w:r>
            <w:r w:rsidR="00EE396D">
              <w:rPr>
                <w:noProof/>
              </w:rPr>
              <w:t>ew trigger for EAS re-discovery.</w:t>
            </w:r>
          </w:p>
        </w:tc>
      </w:tr>
      <w:tr w:rsidR="00587BC5" w14:paraId="1F886379" w14:textId="77777777" w:rsidTr="00547111">
        <w:tc>
          <w:tcPr>
            <w:tcW w:w="2694" w:type="dxa"/>
            <w:gridSpan w:val="2"/>
            <w:tcBorders>
              <w:left w:val="single" w:sz="4" w:space="0" w:color="auto"/>
            </w:tcBorders>
          </w:tcPr>
          <w:p w14:paraId="4D989623" w14:textId="77777777" w:rsidR="00587BC5" w:rsidRDefault="00587BC5" w:rsidP="00587BC5">
            <w:pPr>
              <w:pStyle w:val="CRCoverPage"/>
              <w:spacing w:after="0"/>
              <w:rPr>
                <w:b/>
                <w:i/>
                <w:noProof/>
                <w:sz w:val="8"/>
                <w:szCs w:val="8"/>
              </w:rPr>
            </w:pPr>
          </w:p>
        </w:tc>
        <w:tc>
          <w:tcPr>
            <w:tcW w:w="6946" w:type="dxa"/>
            <w:gridSpan w:val="9"/>
            <w:tcBorders>
              <w:right w:val="single" w:sz="4" w:space="0" w:color="auto"/>
            </w:tcBorders>
          </w:tcPr>
          <w:p w14:paraId="71C4A204" w14:textId="77777777" w:rsidR="00587BC5" w:rsidRDefault="00587BC5" w:rsidP="00587BC5">
            <w:pPr>
              <w:pStyle w:val="CRCoverPage"/>
              <w:spacing w:after="0"/>
              <w:rPr>
                <w:noProof/>
                <w:sz w:val="8"/>
                <w:szCs w:val="8"/>
              </w:rPr>
            </w:pPr>
          </w:p>
        </w:tc>
      </w:tr>
      <w:tr w:rsidR="00587BC5" w14:paraId="678D7BF9" w14:textId="77777777" w:rsidTr="00547111">
        <w:tc>
          <w:tcPr>
            <w:tcW w:w="2694" w:type="dxa"/>
            <w:gridSpan w:val="2"/>
            <w:tcBorders>
              <w:left w:val="single" w:sz="4" w:space="0" w:color="auto"/>
              <w:bottom w:val="single" w:sz="4" w:space="0" w:color="auto"/>
            </w:tcBorders>
          </w:tcPr>
          <w:p w14:paraId="4E5CE1B6" w14:textId="77777777" w:rsidR="00587BC5" w:rsidRDefault="00587BC5" w:rsidP="00587B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516D3" w:rsidR="00587BC5" w:rsidRDefault="00CC15C9" w:rsidP="00587BC5">
            <w:pPr>
              <w:pStyle w:val="CRCoverPage"/>
              <w:spacing w:after="0"/>
              <w:ind w:left="100"/>
              <w:rPr>
                <w:noProof/>
              </w:rPr>
            </w:pPr>
            <w:r>
              <w:rPr>
                <w:noProof/>
                <w:lang w:eastAsia="zh-CN"/>
              </w:rPr>
              <w:t xml:space="preserve">A </w:t>
            </w:r>
            <w:r w:rsidR="00A358C5">
              <w:rPr>
                <w:noProof/>
                <w:lang w:eastAsia="zh-CN"/>
              </w:rPr>
              <w:t xml:space="preserve">UE </w:t>
            </w:r>
            <w:r>
              <w:rPr>
                <w:noProof/>
                <w:lang w:eastAsia="zh-CN"/>
              </w:rPr>
              <w:t>will continue use the unoptimized common EAS after it qui</w:t>
            </w:r>
            <w:r w:rsidR="00A358C5">
              <w:rPr>
                <w:noProof/>
                <w:lang w:eastAsia="zh-CN"/>
              </w:rPr>
              <w:t>t</w:t>
            </w:r>
            <w:r>
              <w:rPr>
                <w:noProof/>
                <w:lang w:eastAsia="zh-CN"/>
              </w:rPr>
              <w:t xml:space="preserve"> the UE set.</w:t>
            </w:r>
          </w:p>
        </w:tc>
      </w:tr>
      <w:tr w:rsidR="00587BC5" w14:paraId="034AF533" w14:textId="77777777" w:rsidTr="00547111">
        <w:tc>
          <w:tcPr>
            <w:tcW w:w="2694" w:type="dxa"/>
            <w:gridSpan w:val="2"/>
          </w:tcPr>
          <w:p w14:paraId="39D9EB5B" w14:textId="77777777" w:rsidR="00587BC5" w:rsidRDefault="00587BC5" w:rsidP="00587BC5">
            <w:pPr>
              <w:pStyle w:val="CRCoverPage"/>
              <w:spacing w:after="0"/>
              <w:rPr>
                <w:b/>
                <w:i/>
                <w:noProof/>
                <w:sz w:val="8"/>
                <w:szCs w:val="8"/>
              </w:rPr>
            </w:pPr>
          </w:p>
        </w:tc>
        <w:tc>
          <w:tcPr>
            <w:tcW w:w="6946" w:type="dxa"/>
            <w:gridSpan w:val="9"/>
          </w:tcPr>
          <w:p w14:paraId="7826CB1C" w14:textId="77777777" w:rsidR="00587BC5" w:rsidRDefault="00587BC5" w:rsidP="00587BC5">
            <w:pPr>
              <w:pStyle w:val="CRCoverPage"/>
              <w:spacing w:after="0"/>
              <w:rPr>
                <w:noProof/>
                <w:sz w:val="8"/>
                <w:szCs w:val="8"/>
              </w:rPr>
            </w:pPr>
          </w:p>
        </w:tc>
      </w:tr>
      <w:tr w:rsidR="00587BC5" w14:paraId="6A17D7AC" w14:textId="77777777" w:rsidTr="00547111">
        <w:tc>
          <w:tcPr>
            <w:tcW w:w="2694" w:type="dxa"/>
            <w:gridSpan w:val="2"/>
            <w:tcBorders>
              <w:top w:val="single" w:sz="4" w:space="0" w:color="auto"/>
              <w:left w:val="single" w:sz="4" w:space="0" w:color="auto"/>
            </w:tcBorders>
          </w:tcPr>
          <w:p w14:paraId="6DAD5B19" w14:textId="77777777" w:rsidR="00587BC5" w:rsidRDefault="00587BC5" w:rsidP="00587B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6E878" w:rsidR="00587BC5" w:rsidRDefault="00A358C5" w:rsidP="00587BC5">
            <w:pPr>
              <w:pStyle w:val="CRCoverPage"/>
              <w:spacing w:after="0"/>
              <w:ind w:left="100"/>
              <w:rPr>
                <w:noProof/>
              </w:rPr>
            </w:pPr>
            <w:r>
              <w:rPr>
                <w:noProof/>
              </w:rPr>
              <w:t>6.2.3.3</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3D842F" w14:textId="77777777" w:rsidR="00A358C5" w:rsidRPr="00667B8A" w:rsidRDefault="00A358C5" w:rsidP="00A358C5">
      <w:pPr>
        <w:pStyle w:val="Heading4"/>
      </w:pPr>
      <w:bookmarkStart w:id="4" w:name="_Toc131529406"/>
      <w:bookmarkStart w:id="5" w:name="_Toc122504415"/>
      <w:bookmarkStart w:id="6" w:name="_Toc131529403"/>
      <w:bookmarkEnd w:id="3"/>
      <w:r>
        <w:t>6</w:t>
      </w:r>
      <w:r w:rsidRPr="004D3578">
        <w:t>.</w:t>
      </w:r>
      <w:r>
        <w:t>2.3.3</w:t>
      </w:r>
      <w:r w:rsidRPr="004D3578">
        <w:tab/>
      </w:r>
      <w:r>
        <w:t>EAS Re-discovery Procedure at Edge Relocation</w:t>
      </w:r>
      <w:bookmarkEnd w:id="4"/>
    </w:p>
    <w:p w14:paraId="6804BA91" w14:textId="77777777" w:rsidR="00A358C5" w:rsidRDefault="00A358C5" w:rsidP="00A358C5">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18762F0F" w14:textId="77777777" w:rsidR="00A358C5" w:rsidRDefault="00A358C5" w:rsidP="00A358C5">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08F818E3" w14:textId="77777777" w:rsidR="00A358C5" w:rsidRDefault="00A358C5" w:rsidP="00A358C5">
      <w:r>
        <w:t>This procedure is used by the SMF to trigger the EAS rediscovery procedure when a new connection to EAS need to be established. It applies to both Session Breakout using ULCL and Session Breakout using BP.</w:t>
      </w:r>
    </w:p>
    <w:p w14:paraId="30DF660D" w14:textId="77777777" w:rsidR="00A358C5" w:rsidRDefault="00A358C5" w:rsidP="00A358C5">
      <w:pPr>
        <w:pStyle w:val="TH"/>
      </w:pPr>
      <w:r w:rsidRPr="00641129">
        <w:t xml:space="preserve"> </w:t>
      </w:r>
      <w:r w:rsidR="0042611E">
        <w:rPr>
          <w:noProof/>
        </w:rPr>
        <w:object w:dxaOrig="7072" w:dyaOrig="3593" w14:anchorId="5E7A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7pt;height:140.35pt;mso-width-percent:0;mso-height-percent:0;mso-width-percent:0;mso-height-percent:0" o:ole="">
            <v:imagedata r:id="rId12" o:title="" cropbottom="14487f"/>
          </v:shape>
          <o:OLEObject Type="Embed" ProgID="Visio.Drawing.15" ShapeID="_x0000_i1025" DrawAspect="Content" ObjectID="_1746532669" r:id="rId13"/>
        </w:object>
      </w:r>
    </w:p>
    <w:p w14:paraId="055AD34C" w14:textId="77777777" w:rsidR="00A358C5" w:rsidRDefault="00A358C5" w:rsidP="00A358C5">
      <w:pPr>
        <w:pStyle w:val="TF"/>
      </w:pPr>
      <w:r>
        <w:t>Figure 6.2.3.3-1: EAS re-discovery procedure at Edge relocation</w:t>
      </w:r>
    </w:p>
    <w:p w14:paraId="0868C488" w14:textId="77777777" w:rsidR="00A358C5" w:rsidRDefault="00A358C5" w:rsidP="00A358C5">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3648588B" w14:textId="77777777" w:rsidR="00A358C5" w:rsidRDefault="00A358C5" w:rsidP="00A358C5">
      <w:pPr>
        <w:pStyle w:val="B1"/>
      </w:pPr>
      <w:r>
        <w:t>1a.</w:t>
      </w:r>
      <w:r>
        <w:tab/>
        <w:t>Due to the UE mobility the SMF triggers L-PSA insertion, change or removal for the PDU Session.</w:t>
      </w:r>
      <w:r w:rsidRPr="00641129">
        <w:t xml:space="preserve"> The insertion, change or removal of L-PSA triggers EAS rediscovery.</w:t>
      </w:r>
    </w:p>
    <w:p w14:paraId="10799CBF" w14:textId="77777777" w:rsidR="00A358C5" w:rsidRPr="00A358C5" w:rsidRDefault="00A358C5" w:rsidP="00A358C5">
      <w:pPr>
        <w:pStyle w:val="B1"/>
      </w:pPr>
      <w:r>
        <w:tab/>
        <w:t>The L-PSA</w:t>
      </w:r>
      <w:r w:rsidRPr="00A358C5">
        <w:t xml:space="preserve"> insertion, change or removal for the PDU Session may be triggered due to update of a common DNAI.</w:t>
      </w:r>
    </w:p>
    <w:p w14:paraId="247F1378" w14:textId="46F72529" w:rsidR="00A358C5" w:rsidRPr="00A358C5" w:rsidRDefault="00A358C5" w:rsidP="00A358C5">
      <w:pPr>
        <w:pStyle w:val="B1"/>
      </w:pPr>
      <w:r w:rsidRPr="00A358C5">
        <w:t>1b.</w:t>
      </w:r>
      <w:r w:rsidRPr="00A358C5">
        <w:tab/>
        <w:t>The AF triggers EAS relocation e.g. due to EAS load balance or maintenance</w:t>
      </w:r>
      <w:ins w:id="7" w:author="Huawei" w:date="2023-04-28T17:30:00Z">
        <w:r>
          <w:t xml:space="preserve"> or UE </w:t>
        </w:r>
      </w:ins>
      <w:ins w:id="8" w:author="Ericsson-MH8" w:date="2023-05-25T11:45:00Z">
        <w:r w:rsidR="004E4DDD">
          <w:t>i</w:t>
        </w:r>
      </w:ins>
      <w:ins w:id="9" w:author="Ericsson-MH8" w:date="2023-05-25T11:46:00Z">
        <w:r w:rsidR="004E4DDD">
          <w:t>s belo</w:t>
        </w:r>
      </w:ins>
      <w:ins w:id="10" w:author="Ericsson-MH8" w:date="2023-05-25T11:47:00Z">
        <w:r w:rsidR="004E4DDD">
          <w:t xml:space="preserve">nging to a set of UE(s) for a common EAS, </w:t>
        </w:r>
      </w:ins>
      <w:ins w:id="11" w:author="Ericsson-MH8" w:date="2023-05-25T11:46:00Z">
        <w:r w:rsidR="004E4DDD">
          <w:t xml:space="preserve">or </w:t>
        </w:r>
      </w:ins>
      <w:ins w:id="12" w:author="Ericsson-MH8" w:date="2023-05-25T11:47:00Z">
        <w:r w:rsidR="004E4DDD">
          <w:t xml:space="preserve">the UE </w:t>
        </w:r>
      </w:ins>
      <w:ins w:id="13" w:author="Ericsson-MH8" w:date="2023-05-25T11:46:00Z">
        <w:r w:rsidR="004E4DDD">
          <w:t xml:space="preserve">is </w:t>
        </w:r>
      </w:ins>
      <w:ins w:id="14" w:author="Huawei" w:date="2023-04-28T17:30:00Z">
        <w:r>
          <w:t>not belong</w:t>
        </w:r>
      </w:ins>
      <w:ins w:id="15" w:author="Huawei" w:date="2023-05-09T15:37:00Z">
        <w:r w:rsidR="001204D4">
          <w:t>ing</w:t>
        </w:r>
      </w:ins>
      <w:ins w:id="16" w:author="Huawei" w:date="2023-04-28T17:30:00Z">
        <w:r>
          <w:t xml:space="preserve"> to a </w:t>
        </w:r>
      </w:ins>
      <w:ins w:id="17" w:author="Huawei" w:date="2023-05-09T15:37:00Z">
        <w:r w:rsidR="00602CB2">
          <w:t xml:space="preserve">set of </w:t>
        </w:r>
      </w:ins>
      <w:ins w:id="18" w:author="Huawei" w:date="2023-04-28T17:30:00Z">
        <w:r>
          <w:t>UE</w:t>
        </w:r>
      </w:ins>
      <w:ins w:id="19" w:author="Huawei" w:date="2023-05-09T15:37:00Z">
        <w:r w:rsidR="00602CB2">
          <w:t>s</w:t>
        </w:r>
      </w:ins>
      <w:ins w:id="20" w:author="Huawei" w:date="2023-04-28T17:30:00Z">
        <w:r>
          <w:t xml:space="preserve"> </w:t>
        </w:r>
      </w:ins>
      <w:ins w:id="21" w:author="Huawei" w:date="2023-04-28T17:31:00Z">
        <w:r>
          <w:t>for common EAS</w:t>
        </w:r>
      </w:ins>
      <w:ins w:id="22" w:author="Ericsson-MH8" w:date="2023-05-25T11:47:00Z">
        <w:r w:rsidR="004E4DDD">
          <w:t xml:space="preserve"> any longer</w:t>
        </w:r>
      </w:ins>
      <w:ins w:id="23" w:author="Huawei" w:date="2023-04-28T17:31:00Z">
        <w:del w:id="24" w:author="Ericsson-MH8" w:date="2023-05-25T11:46:00Z">
          <w:r w:rsidDel="004E4DDD">
            <w:delText>/DNAI</w:delText>
          </w:r>
        </w:del>
      </w:ins>
      <w:ins w:id="25" w:author="Huawei" w:date="2023-05-09T15:22:00Z">
        <w:del w:id="26" w:author="Ericsson-MH8" w:date="2023-05-25T11:46:00Z">
          <w:r w:rsidR="000F7975" w:rsidDel="004E4DDD">
            <w:delText xml:space="preserve"> any more</w:delText>
          </w:r>
        </w:del>
      </w:ins>
      <w:ins w:id="27" w:author="Huawei" w:date="2023-05-12T09:39:00Z">
        <w:r w:rsidR="00304AE7" w:rsidRPr="00304AE7">
          <w:t xml:space="preserve"> and the </w:t>
        </w:r>
      </w:ins>
      <w:ins w:id="28" w:author="Huawei" w:date="2023-05-12T09:40:00Z">
        <w:r w:rsidR="00E54A95">
          <w:t>common EAS</w:t>
        </w:r>
        <w:del w:id="29" w:author="Ericsson-MH8" w:date="2023-05-25T11:47:00Z">
          <w:r w:rsidR="00E54A95" w:rsidDel="004E4DDD">
            <w:delText>/DNAI</w:delText>
          </w:r>
        </w:del>
      </w:ins>
      <w:ins w:id="30" w:author="Huawei" w:date="2023-05-12T09:39:00Z">
        <w:r w:rsidR="00304AE7" w:rsidRPr="00304AE7">
          <w:t xml:space="preserve"> is not </w:t>
        </w:r>
      </w:ins>
      <w:ins w:id="31" w:author="Huawei" w:date="2023-05-12T15:52:00Z">
        <w:r w:rsidR="00167FC4">
          <w:t>optimized for the UE</w:t>
        </w:r>
      </w:ins>
      <w:r w:rsidRPr="00A358C5">
        <w:t>, etc. and informs the SMF the related information indicating the EAS relocation, as described in clause 4.3.6 AF influence on traffic routing procedure in TS 23.502 [3].</w:t>
      </w:r>
    </w:p>
    <w:p w14:paraId="3A1AB265" w14:textId="77777777" w:rsidR="00A358C5" w:rsidRDefault="00A358C5" w:rsidP="00A358C5">
      <w:pPr>
        <w:pStyle w:val="B1"/>
      </w:pPr>
      <w:r w:rsidRPr="00A358C5">
        <w:t>2.</w:t>
      </w:r>
      <w:r w:rsidRPr="00A358C5">
        <w:tab/>
        <w:t>This step may be performed as part of step 1a/1b. The SMF performs the network requested PDU Session Modification procedure from the step 3b-11b as defined in clau</w:t>
      </w:r>
      <w:r>
        <w:t>se 4.3.3.2 TS 23.502 [3].</w:t>
      </w:r>
    </w:p>
    <w:p w14:paraId="2D3A9154" w14:textId="77777777" w:rsidR="00A358C5" w:rsidRDefault="00A358C5" w:rsidP="00A358C5">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3AE605AE" w14:textId="77777777" w:rsidR="00A358C5" w:rsidRDefault="00A358C5" w:rsidP="00A358C5">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2574A699" w14:textId="77777777" w:rsidR="00A358C5" w:rsidRDefault="00A358C5" w:rsidP="00A358C5">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72812E1" w14:textId="77777777" w:rsidR="00A358C5" w:rsidRDefault="00A358C5" w:rsidP="00A358C5">
      <w:pPr>
        <w:pStyle w:val="B1"/>
      </w:pPr>
      <w:r>
        <w:lastRenderedPageBreak/>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768E64E" w14:textId="77777777" w:rsidR="00A358C5" w:rsidRDefault="00A358C5" w:rsidP="00A358C5">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E580A62" w14:textId="77777777" w:rsidR="00A358C5" w:rsidRDefault="00A358C5" w:rsidP="00A358C5">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12935FD2" w14:textId="77777777" w:rsidR="00A358C5" w:rsidRDefault="00A358C5" w:rsidP="00A358C5">
      <w:pPr>
        <w:pStyle w:val="B1"/>
      </w:pPr>
      <w:r>
        <w:tab/>
      </w:r>
      <w:r w:rsidRPr="007F3E80">
        <w:t>For the Split-UE, it is not possible to provide the NAS level EAS rediscovery indication and the impact field to the TE. Annex C documents mitigations for this scenario.</w:t>
      </w:r>
    </w:p>
    <w:p w14:paraId="3ACFA579" w14:textId="77777777" w:rsidR="00A358C5" w:rsidRDefault="00A358C5" w:rsidP="00A358C5">
      <w:pPr>
        <w:pStyle w:val="NO"/>
      </w:pPr>
      <w:r w:rsidRPr="00424C3E">
        <w:t>NOTE 1:</w:t>
      </w:r>
      <w:r w:rsidRPr="00424C3E">
        <w:tab/>
        <w:t>In case of EAS IP Replacement (see 6.3.3.1) the support for EAS rediscovery indication procedure is not required.</w:t>
      </w:r>
    </w:p>
    <w:p w14:paraId="4B0BF6E9" w14:textId="77777777" w:rsidR="00A358C5" w:rsidRPr="00641129" w:rsidRDefault="00A358C5" w:rsidP="00A358C5">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250C2E53" w14:textId="77777777" w:rsidR="00A358C5" w:rsidRDefault="00A358C5" w:rsidP="00A358C5">
      <w:pPr>
        <w:pStyle w:val="NO"/>
      </w:pPr>
      <w:r>
        <w:t>NOTE 3:</w:t>
      </w:r>
      <w:r>
        <w:tab/>
        <w:t>The active connection(s) between the UE and the EAS(s) are not impacted.</w:t>
      </w:r>
    </w:p>
    <w:bookmarkEnd w:id="5"/>
    <w:bookmarkEnd w:id="6"/>
    <w:p w14:paraId="671E25D2" w14:textId="77777777" w:rsidR="00AE7E78" w:rsidRPr="00BB508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56953" w14:textId="77777777" w:rsidR="00822BCC" w:rsidRDefault="00822BCC">
      <w:r>
        <w:separator/>
      </w:r>
    </w:p>
  </w:endnote>
  <w:endnote w:type="continuationSeparator" w:id="0">
    <w:p w14:paraId="4F56A63A" w14:textId="77777777" w:rsidR="00822BCC" w:rsidRDefault="0082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ECD1" w14:textId="77777777" w:rsidR="00822BCC" w:rsidRDefault="00822BCC">
      <w:r>
        <w:separator/>
      </w:r>
    </w:p>
  </w:footnote>
  <w:footnote w:type="continuationSeparator" w:id="0">
    <w:p w14:paraId="1D5D9138" w14:textId="77777777" w:rsidR="00822BCC" w:rsidRDefault="0082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8">
    <w15:presenceInfo w15:providerId="None" w15:userId="Ericsson-MH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290"/>
    <w:rsid w:val="000A6394"/>
    <w:rsid w:val="000B7FED"/>
    <w:rsid w:val="000C038A"/>
    <w:rsid w:val="000C5CF6"/>
    <w:rsid w:val="000C6598"/>
    <w:rsid w:val="000D44B3"/>
    <w:rsid w:val="000F7975"/>
    <w:rsid w:val="00107E17"/>
    <w:rsid w:val="001204D4"/>
    <w:rsid w:val="00134E80"/>
    <w:rsid w:val="00145D43"/>
    <w:rsid w:val="00167FC4"/>
    <w:rsid w:val="00171784"/>
    <w:rsid w:val="00192C46"/>
    <w:rsid w:val="001A08B3"/>
    <w:rsid w:val="001A7B60"/>
    <w:rsid w:val="001B52F0"/>
    <w:rsid w:val="001B7A65"/>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AE7"/>
    <w:rsid w:val="00305409"/>
    <w:rsid w:val="003104A9"/>
    <w:rsid w:val="00320B18"/>
    <w:rsid w:val="00324104"/>
    <w:rsid w:val="00347B82"/>
    <w:rsid w:val="00354A25"/>
    <w:rsid w:val="003609EF"/>
    <w:rsid w:val="0036231A"/>
    <w:rsid w:val="003725C4"/>
    <w:rsid w:val="00374DD4"/>
    <w:rsid w:val="003D1150"/>
    <w:rsid w:val="003E1A36"/>
    <w:rsid w:val="003E5849"/>
    <w:rsid w:val="00410371"/>
    <w:rsid w:val="00410E1E"/>
    <w:rsid w:val="00421DA1"/>
    <w:rsid w:val="004242F1"/>
    <w:rsid w:val="0042611E"/>
    <w:rsid w:val="0043200E"/>
    <w:rsid w:val="0045346D"/>
    <w:rsid w:val="004750E7"/>
    <w:rsid w:val="004838F7"/>
    <w:rsid w:val="0049755E"/>
    <w:rsid w:val="004A3A05"/>
    <w:rsid w:val="004B75B7"/>
    <w:rsid w:val="004C7B6B"/>
    <w:rsid w:val="004D126A"/>
    <w:rsid w:val="004D57F6"/>
    <w:rsid w:val="004E4DDD"/>
    <w:rsid w:val="00507F4F"/>
    <w:rsid w:val="005141D9"/>
    <w:rsid w:val="0051580D"/>
    <w:rsid w:val="00547111"/>
    <w:rsid w:val="0058659F"/>
    <w:rsid w:val="00587BC5"/>
    <w:rsid w:val="00592D74"/>
    <w:rsid w:val="005A421A"/>
    <w:rsid w:val="005B65CC"/>
    <w:rsid w:val="005E0CF0"/>
    <w:rsid w:val="005E2C44"/>
    <w:rsid w:val="005E4811"/>
    <w:rsid w:val="00602CB2"/>
    <w:rsid w:val="006032A4"/>
    <w:rsid w:val="00604DC1"/>
    <w:rsid w:val="00613AF8"/>
    <w:rsid w:val="0061489E"/>
    <w:rsid w:val="00621188"/>
    <w:rsid w:val="006257ED"/>
    <w:rsid w:val="00626901"/>
    <w:rsid w:val="006326BC"/>
    <w:rsid w:val="00653DE4"/>
    <w:rsid w:val="00665C47"/>
    <w:rsid w:val="00686F7F"/>
    <w:rsid w:val="00695808"/>
    <w:rsid w:val="006B46FB"/>
    <w:rsid w:val="006E21FB"/>
    <w:rsid w:val="0075357B"/>
    <w:rsid w:val="0075721B"/>
    <w:rsid w:val="00770294"/>
    <w:rsid w:val="0077356F"/>
    <w:rsid w:val="00792342"/>
    <w:rsid w:val="00794268"/>
    <w:rsid w:val="007977A8"/>
    <w:rsid w:val="007A5839"/>
    <w:rsid w:val="007B512A"/>
    <w:rsid w:val="007C2097"/>
    <w:rsid w:val="007D6641"/>
    <w:rsid w:val="007D6A07"/>
    <w:rsid w:val="007F7259"/>
    <w:rsid w:val="008040A8"/>
    <w:rsid w:val="00810772"/>
    <w:rsid w:val="00822BCC"/>
    <w:rsid w:val="008279FA"/>
    <w:rsid w:val="00853B1D"/>
    <w:rsid w:val="008626E7"/>
    <w:rsid w:val="00864E2D"/>
    <w:rsid w:val="00870EE7"/>
    <w:rsid w:val="008724E9"/>
    <w:rsid w:val="008762EF"/>
    <w:rsid w:val="008863B9"/>
    <w:rsid w:val="008A2344"/>
    <w:rsid w:val="008A45A6"/>
    <w:rsid w:val="008B4535"/>
    <w:rsid w:val="008D3CCC"/>
    <w:rsid w:val="008F2D66"/>
    <w:rsid w:val="008F3789"/>
    <w:rsid w:val="008F686C"/>
    <w:rsid w:val="009148DE"/>
    <w:rsid w:val="00927A0C"/>
    <w:rsid w:val="00941E30"/>
    <w:rsid w:val="009777D9"/>
    <w:rsid w:val="00991B88"/>
    <w:rsid w:val="009A5753"/>
    <w:rsid w:val="009A579D"/>
    <w:rsid w:val="009B4A9E"/>
    <w:rsid w:val="009E3297"/>
    <w:rsid w:val="009F734F"/>
    <w:rsid w:val="009F74B7"/>
    <w:rsid w:val="00A246B6"/>
    <w:rsid w:val="00A248FA"/>
    <w:rsid w:val="00A358C5"/>
    <w:rsid w:val="00A47E70"/>
    <w:rsid w:val="00A50CF0"/>
    <w:rsid w:val="00A63A33"/>
    <w:rsid w:val="00A7671C"/>
    <w:rsid w:val="00AA2CBC"/>
    <w:rsid w:val="00AC5820"/>
    <w:rsid w:val="00AD1CD8"/>
    <w:rsid w:val="00AE286D"/>
    <w:rsid w:val="00AE7E78"/>
    <w:rsid w:val="00B073CC"/>
    <w:rsid w:val="00B258BB"/>
    <w:rsid w:val="00B650B9"/>
    <w:rsid w:val="00B67B97"/>
    <w:rsid w:val="00B968C8"/>
    <w:rsid w:val="00BA2AD4"/>
    <w:rsid w:val="00BA3EC5"/>
    <w:rsid w:val="00BA51D9"/>
    <w:rsid w:val="00BB5085"/>
    <w:rsid w:val="00BB5DFC"/>
    <w:rsid w:val="00BD279D"/>
    <w:rsid w:val="00BD6BB8"/>
    <w:rsid w:val="00BD76ED"/>
    <w:rsid w:val="00C2722A"/>
    <w:rsid w:val="00C66BA2"/>
    <w:rsid w:val="00C73DEB"/>
    <w:rsid w:val="00C870F6"/>
    <w:rsid w:val="00C91504"/>
    <w:rsid w:val="00C95985"/>
    <w:rsid w:val="00CB4A97"/>
    <w:rsid w:val="00CC15C9"/>
    <w:rsid w:val="00CC5026"/>
    <w:rsid w:val="00CC68D0"/>
    <w:rsid w:val="00CD0E55"/>
    <w:rsid w:val="00CD61B0"/>
    <w:rsid w:val="00CF046B"/>
    <w:rsid w:val="00D03F9A"/>
    <w:rsid w:val="00D06D51"/>
    <w:rsid w:val="00D172EC"/>
    <w:rsid w:val="00D24991"/>
    <w:rsid w:val="00D50255"/>
    <w:rsid w:val="00D57A4A"/>
    <w:rsid w:val="00D66520"/>
    <w:rsid w:val="00D84AE9"/>
    <w:rsid w:val="00DA4CEA"/>
    <w:rsid w:val="00DA670E"/>
    <w:rsid w:val="00DB2D57"/>
    <w:rsid w:val="00DC1782"/>
    <w:rsid w:val="00DD268E"/>
    <w:rsid w:val="00DE34CF"/>
    <w:rsid w:val="00E00F26"/>
    <w:rsid w:val="00E03E36"/>
    <w:rsid w:val="00E13F3D"/>
    <w:rsid w:val="00E34898"/>
    <w:rsid w:val="00E47D68"/>
    <w:rsid w:val="00E54A95"/>
    <w:rsid w:val="00E72FCF"/>
    <w:rsid w:val="00EB09B7"/>
    <w:rsid w:val="00EC054E"/>
    <w:rsid w:val="00EC7413"/>
    <w:rsid w:val="00ED4FA2"/>
    <w:rsid w:val="00EE396D"/>
    <w:rsid w:val="00EE7D7C"/>
    <w:rsid w:val="00EF6A2F"/>
    <w:rsid w:val="00F25D98"/>
    <w:rsid w:val="00F300FB"/>
    <w:rsid w:val="00F45866"/>
    <w:rsid w:val="00F60C77"/>
    <w:rsid w:val="00F86E3C"/>
    <w:rsid w:val="00FB6386"/>
    <w:rsid w:val="00FC3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locked/>
    <w:rsid w:val="00BB5085"/>
    <w:rPr>
      <w:rFonts w:ascii="Times New Roman" w:hAnsi="Times New Roman"/>
      <w:lang w:val="en-GB" w:eastAsia="en-US"/>
    </w:rPr>
  </w:style>
  <w:style w:type="paragraph" w:styleId="Revision">
    <w:name w:val="Revision"/>
    <w:hidden/>
    <w:uiPriority w:val="99"/>
    <w:semiHidden/>
    <w:rsid w:val="004E4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5347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77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D5705-43E3-4E13-B95C-083C83180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5</cp:revision>
  <cp:lastPrinted>1900-01-01T00:00:00Z</cp:lastPrinted>
  <dcterms:created xsi:type="dcterms:W3CDTF">2023-05-25T09:48:00Z</dcterms:created>
  <dcterms:modified xsi:type="dcterms:W3CDTF">2023-05-25T12:57:00Z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(3)Jj0IfNl4sYKC2fWT6RTAf+VwPpq2WMAocTlSjGXRz6KqpyT0WivEeIst/ThoPKv/sfrPNvXC
WIbs82aJ0IPXS4nDkzSaEolWHIGnJtSq826io6oNmSPPaivpvIVuke44NdvesWdqllcfSs28
dUjcMJO2TZrf4XHpxAd6jPpBPMVIdDMrj6/3K8DA1MSxA8EpTRu2vVAadF4S4thpsXWgakY4
1rVsdzt/aqXg6vwpCP</vt:lpwstr>
  </property>
  <property fmtid="{D5CDD505-2E9C-101B-9397-08002B2CF9AE}" pid="22" name="_2015_ms_pID_7253431">
    <vt:lpwstr>BVCSNYkq6wuoQHVe8XNINZi3JIoynFDS8O5IXxMEARIXQbkNtJ4UPE
QDhv4WF5e02uJd/ZQ/PzTzP2v5NjQJvvoDjiZGYFZOkFoNThJwDnGQyeWTKhqR19Tz/Vvipe
8ANSwpWeBsZl9rWFz+G+J17m6AaC+13/e3OL5nTSE0f6DtyonxLPty/3Cmktz4taJTOnFWlO
A+DwVQw3ADKp60QTqfthKhuAXzTr4Hyh5gSp</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